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7CC54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A6565">
        <w:rPr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FA59DA">
        <w:rPr>
          <w:b/>
          <w:i/>
          <w:noProof/>
          <w:sz w:val="28"/>
        </w:rPr>
        <w:t>1</w:t>
      </w:r>
      <w:r w:rsidR="001A2611">
        <w:rPr>
          <w:b/>
          <w:i/>
          <w:noProof/>
          <w:sz w:val="28"/>
        </w:rPr>
        <w:t>388</w:t>
      </w:r>
    </w:p>
    <w:p w14:paraId="6C0AFDA5" w14:textId="5FBD32FB" w:rsidR="00F37385" w:rsidRPr="00CF68B7" w:rsidRDefault="007A656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A6565">
        <w:rPr>
          <w:rFonts w:ascii="Arial" w:hAnsi="Arial"/>
          <w:b/>
          <w:noProof/>
          <w:sz w:val="24"/>
        </w:rPr>
        <w:t>Electronic Meeting, 10 – 20 May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1A2611">
        <w:rPr>
          <w:rFonts w:ascii="Arial" w:hAnsi="Arial" w:cs="Arial"/>
          <w:i/>
        </w:rPr>
        <w:t>1173r1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93FF17" w:rsidR="001E41F3" w:rsidRPr="00410371" w:rsidRDefault="00DB3515" w:rsidP="004806A1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>
              <w:rPr>
                <w:b/>
                <w:noProof/>
                <w:sz w:val="28"/>
                <w:lang w:eastAsia="ko-KR"/>
              </w:rPr>
              <w:t xml:space="preserve">2.261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2424F1" w:rsidR="001E41F3" w:rsidRPr="00410371" w:rsidRDefault="00FA59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4F93DB" w:rsidR="001E41F3" w:rsidRPr="00410371" w:rsidRDefault="001A26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6034E7" w:rsidR="001E41F3" w:rsidRPr="00410371" w:rsidRDefault="00DB3515" w:rsidP="004806A1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</w:rPr>
            </w:pPr>
            <w:r w:rsidRPr="00DB3515">
              <w:rPr>
                <w:b/>
                <w:noProof/>
                <w:sz w:val="28"/>
                <w:lang w:eastAsia="ko-KR"/>
              </w:rPr>
              <w:t>1</w:t>
            </w:r>
            <w:r w:rsidR="00162865">
              <w:rPr>
                <w:b/>
                <w:noProof/>
                <w:sz w:val="28"/>
                <w:lang w:eastAsia="ko-KR"/>
              </w:rPr>
              <w:t>8</w:t>
            </w:r>
            <w:r w:rsidRPr="00DB3515">
              <w:rPr>
                <w:b/>
                <w:noProof/>
                <w:sz w:val="28"/>
                <w:lang w:eastAsia="ko-KR"/>
              </w:rPr>
              <w:t>.</w:t>
            </w:r>
            <w:r w:rsidR="00162865">
              <w:rPr>
                <w:b/>
                <w:noProof/>
                <w:sz w:val="28"/>
                <w:lang w:eastAsia="ko-KR"/>
              </w:rPr>
              <w:t>2</w:t>
            </w:r>
            <w:r w:rsidRPr="00DB3515">
              <w:rPr>
                <w:b/>
                <w:noProof/>
                <w:sz w:val="28"/>
                <w:lang w:eastAsia="ko-KR"/>
              </w:rPr>
              <w:t>.0</w:t>
            </w:r>
            <w:r>
              <w:rPr>
                <w:b/>
                <w:noProof/>
                <w:sz w:val="28"/>
                <w:lang w:eastAsia="ko-KR"/>
              </w:rPr>
              <w:t xml:space="preserve"> 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A06F49" w:rsidR="001E41F3" w:rsidRDefault="00955A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B3515">
                <w:t xml:space="preserve">Editorial correction </w:t>
              </w:r>
              <w:r w:rsidR="00FA59DA">
                <w:t>for network capability exposure and abbreviation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58DDF9" w:rsidR="001E41F3" w:rsidRDefault="00DB3515">
            <w:pPr>
              <w:pStyle w:val="CRCoverPage"/>
              <w:spacing w:after="0"/>
              <w:ind w:left="100"/>
              <w:rPr>
                <w:noProof/>
              </w:rPr>
            </w:pPr>
            <w:r>
              <w:t>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3A9F33" w:rsidR="001E41F3" w:rsidRDefault="00DB35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B09396" w:rsidR="001E41F3" w:rsidRDefault="00955A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2428E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401116" w:rsidR="001E41F3" w:rsidRDefault="00DB351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1A2611">
              <w:t>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BF5EF9" w:rsidR="001E41F3" w:rsidRDefault="00162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8D35C3" w:rsidR="001E41F3" w:rsidRDefault="00DB35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6286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E0434D" w:rsidR="001E41F3" w:rsidRDefault="00247A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ome editorial errors</w:t>
            </w:r>
            <w:r w:rsidR="0052428E">
              <w:rPr>
                <w:noProof/>
                <w:lang w:eastAsia="ko-KR"/>
              </w:rPr>
              <w:t xml:space="preserve"> occurred because SP-191036 (22.261_CR0423r2) was not properly implemented.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3D3E38" w:rsidR="001E41F3" w:rsidRDefault="00247A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>di</w:t>
            </w:r>
            <w:r w:rsidR="0052428E">
              <w:rPr>
                <w:noProof/>
                <w:lang w:eastAsia="ko-KR"/>
              </w:rPr>
              <w:t>tor</w:t>
            </w:r>
            <w:r>
              <w:rPr>
                <w:noProof/>
                <w:lang w:eastAsia="ko-KR"/>
              </w:rPr>
              <w:t>ial errors are corrected.</w:t>
            </w:r>
            <w:r w:rsidR="0030275B">
              <w:rPr>
                <w:noProof/>
                <w:lang w:eastAsia="ko-KR"/>
              </w:rPr>
              <w:t xml:space="preserve"> Also some abbreviations are removed from clause 3.2 as they are already defined in TR 21.905.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675A9F" w:rsidR="001E41F3" w:rsidRDefault="00247A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he quality of the specification is not optimal.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5F92ED" w:rsidR="001E41F3" w:rsidRDefault="0030275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3.2, </w:t>
            </w:r>
            <w:r w:rsidR="00247A7C">
              <w:rPr>
                <w:rFonts w:hint="eastAsia"/>
                <w:noProof/>
                <w:lang w:eastAsia="ko-KR"/>
              </w:rPr>
              <w:t>6</w:t>
            </w:r>
            <w:r w:rsidR="00247A7C">
              <w:rPr>
                <w:noProof/>
                <w:lang w:eastAsia="ko-KR"/>
              </w:rPr>
              <w:t>.10.2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751391" w:rsidR="001E41F3" w:rsidRDefault="00247A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7C66E9" w:rsidR="001E41F3" w:rsidRDefault="00247A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84CC30" w:rsidR="001E41F3" w:rsidRDefault="00247A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EEA956" w14:textId="3012FA2B" w:rsidR="0030275B" w:rsidRPr="0030275B" w:rsidRDefault="0030275B" w:rsidP="0030275B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color w:val="FF0000"/>
          <w:sz w:val="24"/>
          <w:lang w:val="x-none" w:eastAsia="ko-KR"/>
        </w:rPr>
      </w:pPr>
      <w:bookmarkStart w:id="1" w:name="_Toc45387673"/>
      <w:bookmarkStart w:id="2" w:name="_Toc52638566"/>
      <w:bookmarkStart w:id="3" w:name="_Toc59116596"/>
      <w:bookmarkStart w:id="4" w:name="_Toc68278721"/>
      <w:r w:rsidRPr="00FF5F5B">
        <w:rPr>
          <w:rFonts w:ascii="Arial" w:eastAsia="맑은 고딕" w:hAnsi="Arial" w:hint="eastAsia"/>
          <w:color w:val="FF0000"/>
          <w:sz w:val="24"/>
          <w:lang w:val="x-none" w:eastAsia="ko-KR"/>
        </w:rPr>
        <w:lastRenderedPageBreak/>
        <w:t>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>-------------------------</w:t>
      </w:r>
      <w:r>
        <w:rPr>
          <w:rFonts w:ascii="Arial" w:eastAsia="맑은 고딕" w:hAnsi="Arial"/>
          <w:color w:val="FF0000"/>
          <w:sz w:val="24"/>
          <w:lang w:val="x-none" w:eastAsia="ko-KR"/>
        </w:rPr>
        <w:t>-------------------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 xml:space="preserve">----- </w:t>
      </w:r>
      <w:r>
        <w:rPr>
          <w:rFonts w:ascii="Arial" w:eastAsia="맑은 고딕" w:hAnsi="Arial"/>
          <w:color w:val="FF0000"/>
          <w:sz w:val="24"/>
          <w:lang w:val="x-none" w:eastAsia="ko-KR"/>
        </w:rPr>
        <w:t>1</w:t>
      </w:r>
      <w:r w:rsidRPr="00FF5F5B">
        <w:rPr>
          <w:rFonts w:ascii="Arial" w:eastAsia="맑은 고딕" w:hAnsi="Arial"/>
          <w:color w:val="FF0000"/>
          <w:sz w:val="24"/>
          <w:vertAlign w:val="superscript"/>
          <w:lang w:val="x-none" w:eastAsia="ko-KR"/>
        </w:rPr>
        <w:t>st</w:t>
      </w:r>
      <w:r>
        <w:rPr>
          <w:rFonts w:ascii="Arial" w:eastAsia="맑은 고딕" w:hAnsi="Arial"/>
          <w:color w:val="FF0000"/>
          <w:sz w:val="24"/>
          <w:lang w:val="x-none" w:eastAsia="ko-KR"/>
        </w:rPr>
        <w:t xml:space="preserve"> 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>change --------------------------------</w:t>
      </w:r>
      <w:r>
        <w:rPr>
          <w:rFonts w:ascii="Arial" w:eastAsia="맑은 고딕" w:hAnsi="Arial"/>
          <w:color w:val="FF0000"/>
          <w:sz w:val="24"/>
          <w:lang w:val="x-none" w:eastAsia="ko-KR"/>
        </w:rPr>
        <w:t>-------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>-------</w:t>
      </w:r>
    </w:p>
    <w:p w14:paraId="4B561B78" w14:textId="22F1664F" w:rsidR="00DB3515" w:rsidRPr="00DB3515" w:rsidRDefault="00DB3515" w:rsidP="00DB3515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x-none" w:eastAsia="zh-CN"/>
        </w:rPr>
      </w:pPr>
      <w:r w:rsidRPr="00DB3515">
        <w:rPr>
          <w:rFonts w:ascii="Arial" w:eastAsia="맑은 고딕" w:hAnsi="Arial"/>
          <w:sz w:val="32"/>
          <w:lang w:val="x-none" w:eastAsia="zh-CN"/>
        </w:rPr>
        <w:t>6.10</w:t>
      </w:r>
      <w:r w:rsidRPr="00DB3515">
        <w:rPr>
          <w:rFonts w:ascii="Arial" w:eastAsia="맑은 고딕" w:hAnsi="Arial"/>
          <w:sz w:val="32"/>
          <w:lang w:val="x-none"/>
        </w:rPr>
        <w:tab/>
      </w:r>
      <w:r w:rsidRPr="00DB3515">
        <w:rPr>
          <w:rFonts w:ascii="Arial" w:eastAsia="맑은 고딕" w:hAnsi="Arial"/>
          <w:sz w:val="32"/>
          <w:lang w:val="x-none" w:eastAsia="zh-CN"/>
        </w:rPr>
        <w:t>Network capability exposure</w:t>
      </w:r>
      <w:bookmarkEnd w:id="1"/>
      <w:bookmarkEnd w:id="2"/>
      <w:bookmarkEnd w:id="3"/>
      <w:bookmarkEnd w:id="4"/>
    </w:p>
    <w:p w14:paraId="4168AEC6" w14:textId="77777777" w:rsidR="00DB3515" w:rsidRPr="00DB3515" w:rsidRDefault="00DB3515" w:rsidP="00DB3515">
      <w:pPr>
        <w:keepNext/>
        <w:keepLines/>
        <w:spacing w:before="120"/>
        <w:ind w:left="1134" w:hanging="1134"/>
        <w:outlineLvl w:val="2"/>
        <w:rPr>
          <w:rFonts w:ascii="Arial" w:eastAsia="맑은 고딕" w:hAnsi="Arial"/>
          <w:sz w:val="28"/>
          <w:lang w:val="x-none" w:eastAsia="zh-CN"/>
        </w:rPr>
      </w:pPr>
      <w:bookmarkStart w:id="5" w:name="_Toc45387674"/>
      <w:bookmarkStart w:id="6" w:name="_Toc52638567"/>
      <w:bookmarkStart w:id="7" w:name="_Toc59116597"/>
      <w:bookmarkStart w:id="8" w:name="_Toc68278722"/>
      <w:r w:rsidRPr="00DB3515">
        <w:rPr>
          <w:rFonts w:ascii="Arial" w:eastAsia="맑은 고딕" w:hAnsi="Arial"/>
          <w:sz w:val="28"/>
          <w:lang w:val="x-none" w:eastAsia="zh-CN"/>
        </w:rPr>
        <w:t>6.10.1</w:t>
      </w:r>
      <w:r w:rsidRPr="00DB3515">
        <w:rPr>
          <w:rFonts w:ascii="Arial" w:eastAsia="맑은 고딕" w:hAnsi="Arial"/>
          <w:sz w:val="28"/>
          <w:lang w:val="x-none" w:eastAsia="zh-CN"/>
        </w:rPr>
        <w:tab/>
        <w:t>Description</w:t>
      </w:r>
      <w:bookmarkEnd w:id="5"/>
      <w:bookmarkEnd w:id="6"/>
      <w:bookmarkEnd w:id="7"/>
      <w:bookmarkEnd w:id="8"/>
    </w:p>
    <w:p w14:paraId="6805B626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  <w:lang w:eastAsia="zh-CN"/>
        </w:rPr>
        <w:t xml:space="preserve">3GPP SEES and (e)FMSS features allow the operator to expose network capabilities e.g. QoS policy to third-party ISPs/ICPs. With the advent of 5G, new network capabilities need to be exposed to the third-party (e.g. to </w:t>
      </w:r>
      <w:r w:rsidRPr="00DB3515">
        <w:rPr>
          <w:rFonts w:eastAsia="맑은 고딕"/>
        </w:rPr>
        <w:t xml:space="preserve">allow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customize </w:t>
      </w:r>
      <w:r w:rsidRPr="00DB3515">
        <w:rPr>
          <w:rFonts w:eastAsia="맑은 고딕"/>
          <w:lang w:eastAsia="zh-CN"/>
        </w:rPr>
        <w:t>a</w:t>
      </w:r>
      <w:r w:rsidRPr="00DB3515">
        <w:rPr>
          <w:rFonts w:eastAsia="맑은 고딕"/>
        </w:rPr>
        <w:t xml:space="preserve"> dedicated physical or virtual network or a dedicated network slice for diverse use cases; </w:t>
      </w:r>
      <w:r w:rsidRPr="00DB3515">
        <w:rPr>
          <w:rFonts w:eastAsia="맑은 고딕"/>
          <w:lang w:eastAsia="zh-CN"/>
        </w:rPr>
        <w:t>to allow</w:t>
      </w:r>
      <w:r w:rsidRPr="00DB3515">
        <w:rPr>
          <w:rFonts w:eastAsia="맑은 고딕"/>
        </w:rPr>
        <w:t xml:space="preserve">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manage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application in a Service Hosting Environment to improve user experience, and efficiently utilize backhaul and application resources).</w:t>
      </w:r>
    </w:p>
    <w:p w14:paraId="3E29AFF0" w14:textId="77777777" w:rsidR="00DB3515" w:rsidRPr="00DB3515" w:rsidRDefault="00DB3515" w:rsidP="00DB3515">
      <w:pPr>
        <w:keepNext/>
        <w:keepLines/>
        <w:spacing w:before="120"/>
        <w:ind w:left="1134" w:hanging="1134"/>
        <w:outlineLvl w:val="2"/>
        <w:rPr>
          <w:rFonts w:ascii="Arial" w:eastAsia="맑은 고딕" w:hAnsi="Arial"/>
          <w:sz w:val="28"/>
          <w:lang w:val="x-none" w:eastAsia="zh-CN"/>
        </w:rPr>
      </w:pPr>
      <w:bookmarkStart w:id="9" w:name="_Toc45387675"/>
      <w:bookmarkStart w:id="10" w:name="_Toc52638568"/>
      <w:bookmarkStart w:id="11" w:name="_Toc59116598"/>
      <w:bookmarkStart w:id="12" w:name="_Toc68278723"/>
      <w:r w:rsidRPr="00DB3515">
        <w:rPr>
          <w:rFonts w:ascii="Arial" w:eastAsia="맑은 고딕" w:hAnsi="Arial"/>
          <w:sz w:val="28"/>
          <w:lang w:val="x-none" w:eastAsia="zh-CN"/>
        </w:rPr>
        <w:t>6.10.2</w:t>
      </w:r>
      <w:r w:rsidRPr="00DB3515">
        <w:rPr>
          <w:rFonts w:ascii="Arial" w:eastAsia="맑은 고딕" w:hAnsi="Arial"/>
          <w:sz w:val="28"/>
          <w:lang w:val="x-none" w:eastAsia="zh-CN"/>
        </w:rPr>
        <w:tab/>
        <w:t>Requirements</w:t>
      </w:r>
      <w:bookmarkEnd w:id="9"/>
      <w:bookmarkEnd w:id="10"/>
      <w:bookmarkEnd w:id="11"/>
      <w:bookmarkEnd w:id="12"/>
    </w:p>
    <w:p w14:paraId="604F65C0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The following set of requirements complement the requirements listed in 3GPP TS 22.101 [6], clause 29.</w:t>
      </w:r>
    </w:p>
    <w:p w14:paraId="60FF4F3D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  <w:lang w:eastAsia="zh-CN"/>
        </w:rPr>
        <w:t>Based on operator policy, a 5G</w:t>
      </w:r>
      <w:r w:rsidRPr="00DB3515">
        <w:rPr>
          <w:rFonts w:eastAsia="맑은 고딕"/>
        </w:rPr>
        <w:t xml:space="preserve"> </w:t>
      </w:r>
      <w:r w:rsidRPr="00DB3515">
        <w:rPr>
          <w:rFonts w:eastAsia="맑은 고딕"/>
          <w:lang w:eastAsia="zh-CN"/>
        </w:rPr>
        <w:t>network</w:t>
      </w:r>
      <w:r w:rsidRPr="00DB3515">
        <w:rPr>
          <w:rFonts w:eastAsia="맑은 고딕"/>
        </w:rPr>
        <w:t xml:space="preserve"> 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create, modify, and delete network slices used for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3D8FC4DB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Based on operator policy, the 5G network shall provide suitable APIs to allow a trusted third-party to monitor the network slice used for the third-party.</w:t>
      </w:r>
    </w:p>
    <w:p w14:paraId="4F7FDC66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Based on operator policy, the 5G network shall provide suitable APIs to allow a trusted third-party to define and update the set of services and capabilities supported in a network slice</w:t>
      </w:r>
      <w:r w:rsidRPr="00DB3515">
        <w:rPr>
          <w:rFonts w:eastAsia="맑은 고딕"/>
        </w:rPr>
        <w:t xml:space="preserve"> </w:t>
      </w:r>
      <w:r w:rsidRPr="00DB3515">
        <w:rPr>
          <w:rFonts w:eastAsia="맑은 고딕"/>
          <w:lang w:eastAsia="zh-CN"/>
        </w:rPr>
        <w:t>used for the third-party.</w:t>
      </w:r>
    </w:p>
    <w:p w14:paraId="773722E6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Based on operator policy, the 5G network shall provide suitable APIs to allow a trusted third-party to configure the information which associates a UE to a network slice used for the third-party.</w:t>
      </w:r>
    </w:p>
    <w:p w14:paraId="1942B656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Based on operator policy, the 5G network shall provide suitable APIs to allow a trusted third-party to configure the information which associates a service to a network slice used for the third-party.</w:t>
      </w:r>
    </w:p>
    <w:p w14:paraId="2F59C08F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  <w:lang w:eastAsia="zh-CN"/>
        </w:rPr>
        <w:t>Based on operator policy, the 5G network shall provide suitable APIs to allow a trusted third-party to assign a UE to a network slice used for the third-party, to move a UE from one network slice used for the third-party to another network slice used for the third-party, and to remove a UE from a network slice used for the third-party based on subscription, UE capabilities, and services provided by the network slice.</w:t>
      </w:r>
    </w:p>
    <w:p w14:paraId="213CF416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3GPP network shall be able to provide suitable and secure means to enable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provide the 3GPP network via encrypted connection with the expected communication behaviour of UE(s).</w:t>
      </w:r>
    </w:p>
    <w:p w14:paraId="3A6CA411" w14:textId="77777777" w:rsidR="00DB3515" w:rsidRPr="00DB3515" w:rsidRDefault="00DB3515" w:rsidP="00DB3515">
      <w:pPr>
        <w:keepLines/>
        <w:ind w:left="1135" w:hanging="851"/>
        <w:rPr>
          <w:rFonts w:eastAsia="맑은 고딕"/>
          <w:lang w:val="x-none"/>
        </w:rPr>
      </w:pPr>
      <w:r w:rsidRPr="00DB3515">
        <w:rPr>
          <w:rFonts w:eastAsia="맑은 고딕"/>
          <w:lang w:val="x-none"/>
        </w:rPr>
        <w:t>N</w:t>
      </w:r>
      <w:r w:rsidRPr="00DB3515">
        <w:rPr>
          <w:rFonts w:eastAsia="맑은 고딕"/>
          <w:lang w:val="en-US"/>
        </w:rPr>
        <w:t>OTE 1</w:t>
      </w:r>
      <w:r w:rsidRPr="00DB3515">
        <w:rPr>
          <w:rFonts w:eastAsia="맑은 고딕"/>
          <w:lang w:val="x-none"/>
        </w:rPr>
        <w:t>:</w:t>
      </w:r>
      <w:r w:rsidRPr="00DB3515">
        <w:rPr>
          <w:rFonts w:eastAsia="맑은 고딕"/>
          <w:lang w:val="x-none"/>
        </w:rPr>
        <w:tab/>
        <w:t>The expected communication behaviour is, for instance, the application servers a UE is allowed to communicate with, the time a UE is allowed to communicate, or the allowed geographic area of a UE.</w:t>
      </w:r>
    </w:p>
    <w:p w14:paraId="74DF033A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3GPP network shall be able to provide suitable and secure means to enable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provide via encrypted connection the 3GPP network with the actions expected from the 3GPP network when detecting behaviour that falls outside the expected communication behaviour.</w:t>
      </w:r>
    </w:p>
    <w:p w14:paraId="2A8BCD38" w14:textId="77777777" w:rsidR="00DB3515" w:rsidRPr="00DB3515" w:rsidRDefault="00DB3515" w:rsidP="00DB3515">
      <w:pPr>
        <w:keepLines/>
        <w:ind w:left="1135" w:hanging="851"/>
        <w:rPr>
          <w:rFonts w:eastAsia="맑은 고딕"/>
          <w:lang w:val="x-none"/>
        </w:rPr>
      </w:pPr>
      <w:r w:rsidRPr="00DB3515">
        <w:rPr>
          <w:rFonts w:eastAsia="맑은 고딕"/>
          <w:lang w:val="x-none"/>
        </w:rPr>
        <w:t>NOTE</w:t>
      </w:r>
      <w:r w:rsidRPr="00DB3515">
        <w:rPr>
          <w:rFonts w:eastAsia="맑은 고딕"/>
          <w:lang w:val="en-US"/>
        </w:rPr>
        <w:t xml:space="preserve"> 2</w:t>
      </w:r>
      <w:r w:rsidRPr="00DB3515">
        <w:rPr>
          <w:rFonts w:eastAsia="맑은 고딕"/>
          <w:lang w:val="x-none"/>
        </w:rPr>
        <w:t>:</w:t>
      </w:r>
      <w:r w:rsidRPr="00DB3515">
        <w:rPr>
          <w:rFonts w:eastAsia="맑은 고딕"/>
          <w:lang w:val="x-none"/>
        </w:rPr>
        <w:tab/>
        <w:t>Such actions can be, for instance, to terminate the UE's communication, to block the transferred data between the UE and the not allowed application.</w:t>
      </w:r>
    </w:p>
    <w:p w14:paraId="504CAEA4" w14:textId="77777777" w:rsidR="00DB3515" w:rsidRPr="00DB3515" w:rsidRDefault="00DB3515" w:rsidP="00DB3515">
      <w:pPr>
        <w:rPr>
          <w:rFonts w:eastAsia="맑은 고딕"/>
          <w:lang w:eastAsia="ja-JP"/>
        </w:rPr>
      </w:pPr>
      <w:r w:rsidRPr="00DB3515">
        <w:rPr>
          <w:rFonts w:eastAsia="맑은 고딕"/>
        </w:rPr>
        <w:t xml:space="preserve">The </w:t>
      </w:r>
      <w:r w:rsidRPr="00DB3515">
        <w:rPr>
          <w:rFonts w:eastAsia="맑은 고딕"/>
          <w:lang w:eastAsia="ja-JP"/>
        </w:rPr>
        <w:t xml:space="preserve">5G network shall be able to provide secure means </w:t>
      </w:r>
      <w:r w:rsidRPr="00DB3515">
        <w:rPr>
          <w:rFonts w:eastAsia="맑은 고딕"/>
        </w:rPr>
        <w:t>for</w:t>
      </w:r>
      <w:r w:rsidRPr="00DB3515">
        <w:rPr>
          <w:rFonts w:eastAsia="맑은 고딕"/>
          <w:lang w:eastAsia="ja-JP"/>
        </w:rPr>
        <w:t xml:space="preserve"> provid</w:t>
      </w:r>
      <w:r w:rsidRPr="00DB3515">
        <w:rPr>
          <w:rFonts w:eastAsia="맑은 고딕"/>
        </w:rPr>
        <w:t>ing</w:t>
      </w:r>
      <w:r w:rsidRPr="00DB3515">
        <w:rPr>
          <w:rFonts w:eastAsia="맑은 고딕"/>
          <w:lang w:eastAsia="ja-JP"/>
        </w:rPr>
        <w:t xml:space="preserve"> communication scheduling information (</w:t>
      </w:r>
      <w:r w:rsidRPr="00DB3515">
        <w:rPr>
          <w:rFonts w:eastAsia="맑은 고딕"/>
        </w:rPr>
        <w:t>i</w:t>
      </w:r>
      <w:r w:rsidRPr="00DB3515">
        <w:rPr>
          <w:rFonts w:eastAsia="맑은 고딕"/>
          <w:lang w:eastAsia="ja-JP"/>
        </w:rPr>
        <w:t>.</w:t>
      </w:r>
      <w:r w:rsidRPr="00DB3515">
        <w:rPr>
          <w:rFonts w:eastAsia="맑은 고딕"/>
        </w:rPr>
        <w:t>e</w:t>
      </w:r>
      <w:r w:rsidRPr="00DB3515">
        <w:rPr>
          <w:rFonts w:eastAsia="맑은 고딕"/>
          <w:lang w:eastAsia="ja-JP"/>
        </w:rPr>
        <w:t xml:space="preserve">. </w:t>
      </w:r>
      <w:r w:rsidRPr="00DB3515">
        <w:rPr>
          <w:rFonts w:eastAsia="맑은 고딕"/>
        </w:rPr>
        <w:t xml:space="preserve">the </w:t>
      </w:r>
      <w:r w:rsidRPr="00DB3515">
        <w:rPr>
          <w:rFonts w:eastAsia="맑은 고딕"/>
          <w:lang w:eastAsia="ja-JP"/>
        </w:rPr>
        <w:t xml:space="preserve">time period </w:t>
      </w:r>
      <w:r w:rsidRPr="00DB3515">
        <w:rPr>
          <w:rFonts w:eastAsia="맑은 고딕"/>
        </w:rPr>
        <w:t xml:space="preserve">the </w:t>
      </w:r>
      <w:r w:rsidRPr="00DB3515">
        <w:rPr>
          <w:rFonts w:eastAsia="맑은 고딕"/>
          <w:lang w:eastAsia="ja-JP"/>
        </w:rPr>
        <w:t xml:space="preserve">UE(s) will use </w:t>
      </w:r>
      <w:r w:rsidRPr="00DB3515">
        <w:rPr>
          <w:rFonts w:eastAsia="맑은 고딕"/>
        </w:rPr>
        <w:t xml:space="preserve">a </w:t>
      </w:r>
      <w:r w:rsidRPr="00DB3515">
        <w:rPr>
          <w:rFonts w:eastAsia="맑은 고딕"/>
          <w:lang w:eastAsia="ja-JP"/>
        </w:rPr>
        <w:t>communication service) to an NPN via encrypted connection</w:t>
      </w:r>
      <w:r w:rsidRPr="00DB3515">
        <w:rPr>
          <w:rFonts w:eastAsia="맑은 고딕"/>
        </w:rPr>
        <w:t>. This communication scheduling information is used by the</w:t>
      </w:r>
      <w:r w:rsidRPr="00DB3515">
        <w:rPr>
          <w:rFonts w:eastAsia="맑은 고딕"/>
          <w:lang w:eastAsia="ja-JP"/>
        </w:rPr>
        <w:t xml:space="preserve"> 5G network to perform network energy saving </w:t>
      </w:r>
      <w:r w:rsidRPr="00DB3515">
        <w:rPr>
          <w:rFonts w:eastAsia="MS Mincho"/>
          <w:lang w:eastAsia="ja-JP"/>
        </w:rPr>
        <w:t>and network resource optimization</w:t>
      </w:r>
      <w:r w:rsidRPr="00DB3515">
        <w:rPr>
          <w:rFonts w:eastAsia="맑은 고딕"/>
          <w:lang w:eastAsia="ja-JP"/>
        </w:rPr>
        <w:t>.</w:t>
      </w:r>
    </w:p>
    <w:p w14:paraId="28D4A67E" w14:textId="77777777" w:rsidR="00DB3515" w:rsidRPr="00DB3515" w:rsidRDefault="00DB3515" w:rsidP="00DB3515">
      <w:pPr>
        <w:rPr>
          <w:rFonts w:eastAsia="맑은 고딕"/>
          <w:lang w:eastAsia="zh-CN"/>
        </w:rPr>
      </w:pPr>
      <w:r w:rsidRPr="00DB3515">
        <w:rPr>
          <w:rFonts w:eastAsia="맑은 고딕"/>
        </w:rPr>
        <w:t xml:space="preserve">The </w:t>
      </w:r>
      <w:r w:rsidRPr="00DB3515">
        <w:rPr>
          <w:rFonts w:eastAsia="맑은 고딕"/>
          <w:lang w:eastAsia="zh-CN"/>
        </w:rPr>
        <w:t>5G</w:t>
      </w:r>
      <w:r w:rsidRPr="00DB3515">
        <w:rPr>
          <w:rFonts w:eastAsia="맑은 고딕"/>
        </w:rPr>
        <w:t xml:space="preserve"> </w:t>
      </w:r>
      <w:r w:rsidRPr="00DB3515">
        <w:rPr>
          <w:rFonts w:eastAsia="맑은 고딕"/>
          <w:lang w:eastAsia="zh-CN"/>
        </w:rPr>
        <w:t>network</w:t>
      </w:r>
      <w:r w:rsidRPr="00DB3515">
        <w:rPr>
          <w:rFonts w:eastAsia="맑은 고딕"/>
        </w:rPr>
        <w:t xml:space="preserve"> shall </w:t>
      </w:r>
      <w:r w:rsidRPr="00DB3515">
        <w:rPr>
          <w:rFonts w:eastAsia="맑은 고딕"/>
          <w:lang w:eastAsia="zh-CN"/>
        </w:rPr>
        <w:t>provide a mechanism to expose broadcasting capabilities to</w:t>
      </w:r>
      <w:r w:rsidRPr="00DB3515">
        <w:rPr>
          <w:rFonts w:eastAsia="맑은 고딕"/>
        </w:rPr>
        <w:t xml:space="preserve">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broadcasters</w:t>
      </w:r>
      <w:r w:rsidRPr="00DB3515">
        <w:rPr>
          <w:rFonts w:eastAsia="맑은 고딕"/>
          <w:lang w:eastAsia="zh-CN"/>
        </w:rPr>
        <w:t>'</w:t>
      </w:r>
      <w:r w:rsidRPr="00DB3515">
        <w:rPr>
          <w:rFonts w:eastAsia="맑은 고딕"/>
        </w:rPr>
        <w:t xml:space="preserve"> management systems</w:t>
      </w:r>
      <w:r w:rsidRPr="00DB3515">
        <w:rPr>
          <w:rFonts w:eastAsia="맑은 고딕"/>
          <w:lang w:eastAsia="zh-CN"/>
        </w:rPr>
        <w:t>.</w:t>
      </w:r>
    </w:p>
    <w:p w14:paraId="0103EC3F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  <w:lang w:eastAsia="zh-CN"/>
        </w:rPr>
        <w:t>Based on operator policy</w:t>
      </w:r>
      <w:r w:rsidRPr="00DB3515">
        <w:rPr>
          <w:rFonts w:eastAsia="맑은 고딕"/>
        </w:rPr>
        <w:t xml:space="preserve">, a </w:t>
      </w:r>
      <w:r w:rsidRPr="00DB3515">
        <w:rPr>
          <w:rFonts w:eastAsia="맑은 고딕"/>
          <w:lang w:eastAsia="zh-CN"/>
        </w:rPr>
        <w:t>5G</w:t>
      </w:r>
      <w:r w:rsidRPr="00DB3515">
        <w:rPr>
          <w:rFonts w:eastAsia="맑은 고딕"/>
        </w:rPr>
        <w:t xml:space="preserve"> </w:t>
      </w:r>
      <w:r w:rsidRPr="00DB3515">
        <w:rPr>
          <w:rFonts w:eastAsia="맑은 고딕"/>
          <w:lang w:eastAsia="zh-CN"/>
        </w:rPr>
        <w:t>network</w:t>
      </w:r>
      <w:r w:rsidRPr="00DB3515">
        <w:rPr>
          <w:rFonts w:eastAsia="맑은 고딕"/>
        </w:rPr>
        <w:t xml:space="preserve"> 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manage this trusted</w:t>
      </w:r>
      <w:r w:rsidRPr="00DB3515">
        <w:rPr>
          <w:rFonts w:eastAsia="맑은 고딕"/>
          <w:lang w:eastAsia="zh-CN"/>
        </w:rPr>
        <w:t xml:space="preserve"> third-party owned application(s) in</w:t>
      </w:r>
      <w:r w:rsidRPr="00DB3515">
        <w:rPr>
          <w:rFonts w:eastAsia="맑은 고딕"/>
        </w:rPr>
        <w:t xml:space="preserve"> the operator's Service </w:t>
      </w:r>
      <w:r w:rsidRPr="00DB3515">
        <w:rPr>
          <w:rFonts w:eastAsia="맑은 고딕"/>
          <w:lang w:eastAsia="zh-CN"/>
        </w:rPr>
        <w:t>Hosting Environment</w:t>
      </w:r>
      <w:r w:rsidRPr="00DB3515">
        <w:rPr>
          <w:rFonts w:eastAsia="맑은 고딕"/>
        </w:rPr>
        <w:t>.</w:t>
      </w:r>
    </w:p>
    <w:p w14:paraId="0E8AD068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</w:t>
      </w:r>
      <w:r w:rsidRPr="00DB3515">
        <w:rPr>
          <w:rFonts w:eastAsia="맑은 고딕"/>
          <w:lang w:eastAsia="zh-CN"/>
        </w:rPr>
        <w:t xml:space="preserve">network </w:t>
      </w:r>
      <w:r w:rsidRPr="00DB3515">
        <w:rPr>
          <w:rFonts w:eastAsia="맑은 고딕"/>
        </w:rPr>
        <w:t xml:space="preserve">shall provide suitable APIs to allow a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monitor this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owned application(s) in the operator's Service Hosting Environment.</w:t>
      </w:r>
    </w:p>
    <w:p w14:paraId="7E69DD00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lastRenderedPageBreak/>
        <w:t xml:space="preserve">Based on operator policy, the 5G </w:t>
      </w:r>
      <w:r w:rsidRPr="00DB3515">
        <w:rPr>
          <w:rFonts w:eastAsia="맑은 고딕"/>
          <w:lang w:eastAsia="zh-CN"/>
        </w:rPr>
        <w:t xml:space="preserve">network </w:t>
      </w:r>
      <w:r w:rsidRPr="00DB3515">
        <w:rPr>
          <w:rFonts w:eastAsia="맑은 고딕"/>
        </w:rPr>
        <w:t xml:space="preserve">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scale a network slice used for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, i.e. to adapt its capacity.</w:t>
      </w:r>
    </w:p>
    <w:p w14:paraId="3E504FAF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a 5G network shall provide suitable APIs to allow one type of traffic (from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owned applications in the operator</w:t>
      </w:r>
      <w:r w:rsidRPr="00DB3515">
        <w:rPr>
          <w:rFonts w:eastAsia="맑은 고딕"/>
          <w:lang w:eastAsia="zh-CN"/>
        </w:rPr>
        <w:t>'</w:t>
      </w:r>
      <w:r w:rsidRPr="00DB3515">
        <w:rPr>
          <w:rFonts w:eastAsia="맑은 고딕"/>
        </w:rPr>
        <w:t>s Service Hosting Environment) to/from a UE to be offloaded to a Service Hosting Environment close to the UE</w:t>
      </w:r>
      <w:r w:rsidRPr="00DB3515">
        <w:rPr>
          <w:rFonts w:eastAsia="맑은 고딕"/>
          <w:lang w:eastAsia="zh-CN"/>
        </w:rPr>
        <w:t>'</w:t>
      </w:r>
      <w:r w:rsidRPr="00DB3515">
        <w:rPr>
          <w:rFonts w:eastAsia="맑은 고딕"/>
        </w:rPr>
        <w:t xml:space="preserve">s location. </w:t>
      </w:r>
    </w:p>
    <w:p w14:paraId="2A0DC66A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application to request appropriate QoE from the network. </w:t>
      </w:r>
    </w:p>
    <w:p w14:paraId="6D81A22D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expose a suitable API to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provide the information regarding the availability status of a geographic location that is associated with that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2137981A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expose a suitable API to allow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monitor the resource utilisation of the network service (radio access point and the transport network (front, backhaul)) that are associated with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6CD2EBBE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expose a suitable API to allow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define and reconfigure the properties of the communication services offered to the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72AAD11B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5G system shall support the means for disengagement (tear down) of communication services by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1E24E708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expose a suitable API to provide the security logging information of UEs, for example, the active 3GPP security mechanisms (e.g. data privacy, authentication, integrity protection) to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>.</w:t>
      </w:r>
    </w:p>
    <w:p w14:paraId="08BFD8E1" w14:textId="77777777" w:rsidR="00DB3515" w:rsidRPr="00DB3515" w:rsidRDefault="00DB3515" w:rsidP="00DB3515">
      <w:pPr>
        <w:rPr>
          <w:rFonts w:eastAsia="맑은 고딕"/>
          <w:lang w:eastAsia="ko-KR"/>
        </w:rPr>
      </w:pPr>
      <w:r w:rsidRPr="00DB3515">
        <w:rPr>
          <w:rFonts w:eastAsia="맑은 고딕"/>
          <w:lang w:eastAsia="ko-KR"/>
        </w:rPr>
        <w:t xml:space="preserve">Based on operator policy, the 5G system shall provide suitable means to allow a trusted and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  <w:lang w:eastAsia="ko-KR"/>
        </w:rPr>
        <w:t xml:space="preserve"> to consult security related logging information for the network slices dedicated to that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  <w:lang w:eastAsia="ko-KR"/>
        </w:rPr>
        <w:t>.</w:t>
      </w:r>
    </w:p>
    <w:p w14:paraId="42EFE157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Based on operator policy, the 5G network shall be able to acknowledge within 100 ms a communication service request from an authorized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via a suitable API.</w:t>
      </w:r>
    </w:p>
    <w:p w14:paraId="07A4A9E4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5G network 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monitor the status (e.g. locations, lifecycle, registration status) of its own UEs.</w:t>
      </w:r>
    </w:p>
    <w:p w14:paraId="531636CA" w14:textId="77777777" w:rsidR="00DB3515" w:rsidRPr="00DB3515" w:rsidRDefault="00DB3515" w:rsidP="00DB3515">
      <w:pPr>
        <w:keepLines/>
        <w:ind w:left="1135" w:hanging="851"/>
        <w:rPr>
          <w:rFonts w:eastAsia="맑은 고딕"/>
          <w:lang w:val="x-none"/>
        </w:rPr>
      </w:pPr>
      <w:r w:rsidRPr="00DB3515">
        <w:rPr>
          <w:rFonts w:eastAsia="맑은 고딕"/>
          <w:lang w:val="x-none"/>
        </w:rPr>
        <w:t>NOTE</w:t>
      </w:r>
      <w:r w:rsidRPr="00DB3515">
        <w:rPr>
          <w:rFonts w:eastAsia="맑은 고딕"/>
          <w:lang w:val="de-DE"/>
        </w:rPr>
        <w:t xml:space="preserve"> 3</w:t>
      </w:r>
      <w:r w:rsidRPr="00DB3515">
        <w:rPr>
          <w:rFonts w:eastAsia="맑은 고딕"/>
          <w:lang w:val="x-none"/>
        </w:rPr>
        <w:t>: The number of UEs could be in the range from single digit to tens of thousands.</w:t>
      </w:r>
    </w:p>
    <w:p w14:paraId="1640CE9C" w14:textId="1B08CBA2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5G network shall provide suitable APIs to allow a trusted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get the network status information of a private slice dedicated for the </w:t>
      </w:r>
      <w:del w:id="13" w:author="Eunah1" w:date="2021-04-26T15:57:00Z">
        <w:r w:rsidRPr="00DB3515" w:rsidDel="00BD3268">
          <w:rPr>
            <w:rFonts w:eastAsia="맑은 고딕"/>
          </w:rPr>
          <w:delText xml:space="preserve">' </w:delText>
        </w:r>
      </w:del>
      <w:ins w:id="14" w:author="Eunah1" w:date="2021-04-26T15:57:00Z">
        <w:r w:rsidR="00BD3268">
          <w:rPr>
            <w:rFonts w:eastAsia="맑은 고딕"/>
          </w:rPr>
          <w:t>third-</w:t>
        </w:r>
      </w:ins>
      <w:r w:rsidRPr="00DB3515">
        <w:rPr>
          <w:rFonts w:eastAsia="맑은 고딕"/>
        </w:rPr>
        <w:t>party, e.g. the network communication status between the slice and a specific UE.</w:t>
      </w:r>
    </w:p>
    <w:p w14:paraId="4F42E760" w14:textId="378C4CEC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>The 5G system shall support APIs to allow the non-public network to be managed by the MNO</w:t>
      </w:r>
      <w:del w:id="15" w:author="Eunah1" w:date="2021-04-26T15:58:00Z">
        <w:r w:rsidRPr="00DB3515" w:rsidDel="00812AED">
          <w:rPr>
            <w:rFonts w:eastAsia="맑은 고딕"/>
            <w:lang w:eastAsia="zh-CN"/>
          </w:rPr>
          <w:delText xml:space="preserve"> third</w:delText>
        </w:r>
        <w:r w:rsidRPr="00DB3515" w:rsidDel="00812AED">
          <w:rPr>
            <w:rFonts w:eastAsia="맑은 고딕"/>
          </w:rPr>
          <w:delText xml:space="preserve"> </w:delText>
        </w:r>
      </w:del>
      <w:ins w:id="16" w:author="Eunah" w:date="2021-05-12T13:38:00Z">
        <w:r w:rsidR="00744011" w:rsidRPr="00DB3515">
          <w:rPr>
            <w:rFonts w:eastAsia="맑은 고딕"/>
            <w:lang w:eastAsia="zh-CN"/>
          </w:rPr>
          <w:t>'</w:t>
        </w:r>
      </w:ins>
      <w:r w:rsidRPr="00DB3515">
        <w:rPr>
          <w:rFonts w:eastAsia="맑은 고딕"/>
        </w:rPr>
        <w:t>s Operations System.</w:t>
      </w:r>
    </w:p>
    <w:p w14:paraId="54B32A43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The 5G system shall provide suitable APIs to allow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infrastructure (i.e. physical/virtual network entities at RAN/core level) to be used in a private slice. </w:t>
      </w:r>
    </w:p>
    <w:p w14:paraId="786924C1" w14:textId="77777777" w:rsidR="00DB3515" w:rsidRPr="00DB3515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 xml:space="preserve">A 5G system shall provide suitable APIs to enable a </w:t>
      </w:r>
      <w:r w:rsidRPr="00DB3515">
        <w:rPr>
          <w:rFonts w:eastAsia="맑은 고딕"/>
          <w:lang w:eastAsia="zh-CN"/>
        </w:rPr>
        <w:t>third-party</w:t>
      </w:r>
      <w:r w:rsidRPr="00DB3515">
        <w:rPr>
          <w:rFonts w:eastAsia="맑은 고딕"/>
        </w:rPr>
        <w:t xml:space="preserve"> to manage its own non-public network and its private slice(s) in the PLMN in a combined manner.</w:t>
      </w:r>
    </w:p>
    <w:p w14:paraId="68C9CD36" w14:textId="3168C823" w:rsidR="001E41F3" w:rsidRDefault="00DB3515" w:rsidP="00DB3515">
      <w:pPr>
        <w:rPr>
          <w:rFonts w:eastAsia="맑은 고딕"/>
        </w:rPr>
      </w:pPr>
      <w:r w:rsidRPr="00DB3515">
        <w:rPr>
          <w:rFonts w:eastAsia="맑은 고딕"/>
        </w:rPr>
        <w:t>The 5G system shall support suitable APIs to allow an MNO to offer automatic configuration services (for instance, interference management) to non-public networks deployed by third parties and connected to the MNO</w:t>
      </w:r>
      <w:ins w:id="17" w:author="Eunah" w:date="2021-05-21T15:26:00Z">
        <w:r w:rsidR="001A2611" w:rsidRPr="00816A07">
          <w:rPr>
            <w:rFonts w:eastAsia="맑은 고딕"/>
            <w:lang w:val="x-none"/>
          </w:rPr>
          <w:t>'</w:t>
        </w:r>
      </w:ins>
      <w:del w:id="18" w:author="Eunah" w:date="2021-05-21T15:26:00Z">
        <w:r w:rsidRPr="00DB3515" w:rsidDel="001A2611">
          <w:rPr>
            <w:rFonts w:eastAsia="맑은 고딕"/>
          </w:rPr>
          <w:delText>’</w:delText>
        </w:r>
      </w:del>
      <w:r w:rsidRPr="00DB3515">
        <w:rPr>
          <w:rFonts w:eastAsia="맑은 고딕"/>
        </w:rPr>
        <w:t>s Operations System through standardized interfaces</w:t>
      </w:r>
      <w:r w:rsidR="0056501A">
        <w:rPr>
          <w:rFonts w:eastAsia="맑은 고딕"/>
        </w:rPr>
        <w:t>.</w:t>
      </w:r>
    </w:p>
    <w:p w14:paraId="6B535462" w14:textId="77777777" w:rsidR="00816A07" w:rsidRPr="00816A07" w:rsidRDefault="00816A07" w:rsidP="00816A07">
      <w:pPr>
        <w:rPr>
          <w:rFonts w:eastAsia="맑은 고딕"/>
        </w:rPr>
      </w:pPr>
      <w:r w:rsidRPr="00816A07">
        <w:rPr>
          <w:rFonts w:eastAsia="맑은 고딕"/>
        </w:rPr>
        <w:t>The 5G system shall be able to:</w:t>
      </w:r>
      <w:bookmarkStart w:id="19" w:name="_GoBack"/>
      <w:bookmarkEnd w:id="19"/>
    </w:p>
    <w:p w14:paraId="76D91AED" w14:textId="77777777" w:rsidR="00816A07" w:rsidRPr="00816A07" w:rsidRDefault="00816A07" w:rsidP="00816A07">
      <w:pPr>
        <w:ind w:left="568" w:hanging="284"/>
        <w:rPr>
          <w:rFonts w:eastAsia="맑은 고딕"/>
          <w:lang w:val="x-none"/>
        </w:rPr>
      </w:pPr>
      <w:r w:rsidRPr="00816A07">
        <w:rPr>
          <w:rFonts w:eastAsia="맑은 고딕"/>
          <w:lang w:val="x-none"/>
        </w:rPr>
        <w:t>-</w:t>
      </w:r>
      <w:r w:rsidRPr="00816A07">
        <w:rPr>
          <w:rFonts w:eastAsia="맑은 고딕"/>
          <w:lang w:val="x-none"/>
        </w:rPr>
        <w:tab/>
        <w:t>provide a third-party with secure access to APIs (e.g. triggered by an application that is visible to the 5G system), by authenticating and authorizing both the third-party and the UE using the third-party's service.</w:t>
      </w:r>
    </w:p>
    <w:p w14:paraId="01EAE286" w14:textId="77777777" w:rsidR="00816A07" w:rsidRPr="00816A07" w:rsidRDefault="00816A07" w:rsidP="00816A07">
      <w:pPr>
        <w:ind w:left="568" w:hanging="284"/>
        <w:rPr>
          <w:rFonts w:eastAsia="맑은 고딕"/>
          <w:lang w:val="x-none"/>
        </w:rPr>
      </w:pPr>
      <w:r w:rsidRPr="00816A07">
        <w:rPr>
          <w:rFonts w:eastAsia="맑은 고딕"/>
          <w:lang w:val="x-none"/>
        </w:rPr>
        <w:t>-</w:t>
      </w:r>
      <w:r w:rsidRPr="00816A07">
        <w:rPr>
          <w:rFonts w:eastAsia="맑은 고딕"/>
          <w:lang w:val="x-none"/>
        </w:rPr>
        <w:tab/>
        <w:t>provide a UE with secure access to APIs (e.g. triggered by an application that is not visible to the 5G system), by authenticating and authorizing the UE.</w:t>
      </w:r>
    </w:p>
    <w:p w14:paraId="2B00DBDD" w14:textId="77777777" w:rsidR="00816A07" w:rsidRPr="00816A07" w:rsidRDefault="00816A07" w:rsidP="00816A07">
      <w:pPr>
        <w:ind w:left="568" w:hanging="284"/>
        <w:rPr>
          <w:rFonts w:eastAsia="맑은 고딕"/>
          <w:lang w:val="x-none"/>
        </w:rPr>
      </w:pPr>
      <w:r w:rsidRPr="00816A07">
        <w:rPr>
          <w:rFonts w:eastAsia="맑은 고딕"/>
          <w:lang w:val="x-none"/>
        </w:rPr>
        <w:t>-</w:t>
      </w:r>
      <w:r w:rsidRPr="00816A07">
        <w:rPr>
          <w:rFonts w:eastAsia="맑은 고딕"/>
          <w:lang w:val="x-none"/>
        </w:rPr>
        <w:tab/>
        <w:t>allow the UE to provide/revoke consent for information (e.g., location, presence) to be shared with the third-party.</w:t>
      </w:r>
    </w:p>
    <w:p w14:paraId="5AFF7511" w14:textId="77777777" w:rsidR="00816A07" w:rsidRPr="00816A07" w:rsidRDefault="00816A07" w:rsidP="00816A07">
      <w:pPr>
        <w:ind w:left="568" w:hanging="284"/>
        <w:rPr>
          <w:rFonts w:eastAsia="맑은 고딕"/>
          <w:lang w:val="x-none"/>
        </w:rPr>
      </w:pPr>
      <w:r w:rsidRPr="00816A07">
        <w:rPr>
          <w:rFonts w:eastAsia="맑은 고딕"/>
          <w:lang w:val="x-none"/>
        </w:rPr>
        <w:t>-</w:t>
      </w:r>
      <w:r w:rsidRPr="00816A07">
        <w:rPr>
          <w:rFonts w:eastAsia="맑은 고딕"/>
          <w:lang w:val="x-none"/>
        </w:rPr>
        <w:tab/>
        <w:t>preserve the confidentiality of the UE's external identity (e.g. MSISDN) against the third-party.</w:t>
      </w:r>
    </w:p>
    <w:p w14:paraId="2F20E71F" w14:textId="7B9DE396" w:rsidR="0056501A" w:rsidRDefault="00816A07" w:rsidP="00816A07">
      <w:pPr>
        <w:ind w:left="568" w:hanging="284"/>
        <w:rPr>
          <w:rFonts w:eastAsia="맑은 고딕"/>
          <w:lang w:val="x-none"/>
        </w:rPr>
      </w:pPr>
      <w:r w:rsidRPr="00816A07">
        <w:rPr>
          <w:rFonts w:eastAsia="맑은 고딕"/>
          <w:lang w:val="x-none"/>
        </w:rPr>
        <w:lastRenderedPageBreak/>
        <w:t>-</w:t>
      </w:r>
      <w:r w:rsidRPr="00816A07">
        <w:rPr>
          <w:rFonts w:eastAsia="맑은 고딕"/>
          <w:lang w:val="x-none"/>
        </w:rPr>
        <w:tab/>
        <w:t>provide a third-party with information to identify networks and APIs on those networks.</w:t>
      </w:r>
    </w:p>
    <w:p w14:paraId="7330DF42" w14:textId="34F1EB3A" w:rsidR="0030275B" w:rsidRDefault="0030275B" w:rsidP="0030275B">
      <w:pPr>
        <w:rPr>
          <w:rFonts w:eastAsia="맑은 고딕"/>
          <w:lang w:val="x-none"/>
        </w:rPr>
      </w:pPr>
    </w:p>
    <w:p w14:paraId="3FD9DA79" w14:textId="2ECC0457" w:rsidR="0030275B" w:rsidRDefault="0030275B" w:rsidP="0030275B">
      <w:pPr>
        <w:rPr>
          <w:rFonts w:ascii="Arial" w:eastAsia="맑은 고딕" w:hAnsi="Arial"/>
          <w:color w:val="FF0000"/>
          <w:sz w:val="24"/>
          <w:lang w:val="x-none" w:eastAsia="ko-KR"/>
        </w:rPr>
      </w:pPr>
      <w:r w:rsidRPr="00FF5F5B">
        <w:rPr>
          <w:rFonts w:ascii="Arial" w:eastAsia="맑은 고딕" w:hAnsi="Arial" w:hint="eastAsia"/>
          <w:color w:val="FF0000"/>
          <w:sz w:val="24"/>
          <w:lang w:val="x-none" w:eastAsia="ko-KR"/>
        </w:rPr>
        <w:t>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>-------------------------</w:t>
      </w:r>
      <w:r>
        <w:rPr>
          <w:rFonts w:ascii="Arial" w:eastAsia="맑은 고딕" w:hAnsi="Arial"/>
          <w:color w:val="FF0000"/>
          <w:sz w:val="24"/>
          <w:lang w:val="x-none" w:eastAsia="ko-KR"/>
        </w:rPr>
        <w:t>-------------------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 xml:space="preserve">----- </w:t>
      </w:r>
      <w:r>
        <w:rPr>
          <w:rFonts w:ascii="Arial" w:eastAsia="맑은 고딕" w:hAnsi="Arial"/>
          <w:color w:val="FF0000"/>
          <w:sz w:val="24"/>
          <w:lang w:val="x-none" w:eastAsia="ko-KR"/>
        </w:rPr>
        <w:t>2</w:t>
      </w:r>
      <w:r w:rsidRPr="00FF5F5B">
        <w:rPr>
          <w:rFonts w:ascii="Arial" w:eastAsia="맑은 고딕" w:hAnsi="Arial"/>
          <w:color w:val="FF0000"/>
          <w:sz w:val="24"/>
          <w:vertAlign w:val="superscript"/>
          <w:lang w:val="x-none" w:eastAsia="ko-KR"/>
        </w:rPr>
        <w:t>nd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 xml:space="preserve"> change --------------------------------</w:t>
      </w:r>
      <w:r>
        <w:rPr>
          <w:rFonts w:ascii="Arial" w:eastAsia="맑은 고딕" w:hAnsi="Arial"/>
          <w:color w:val="FF0000"/>
          <w:sz w:val="24"/>
          <w:lang w:val="x-none" w:eastAsia="ko-KR"/>
        </w:rPr>
        <w:t>-------</w:t>
      </w:r>
      <w:r w:rsidRPr="00FF5F5B">
        <w:rPr>
          <w:rFonts w:ascii="Arial" w:eastAsia="맑은 고딕" w:hAnsi="Arial"/>
          <w:color w:val="FF0000"/>
          <w:sz w:val="24"/>
          <w:lang w:val="x-none" w:eastAsia="ko-KR"/>
        </w:rPr>
        <w:t>-------</w:t>
      </w:r>
    </w:p>
    <w:p w14:paraId="671B4C5F" w14:textId="77777777" w:rsidR="0030275B" w:rsidRPr="00736B3F" w:rsidRDefault="0030275B" w:rsidP="0030275B">
      <w:pPr>
        <w:pStyle w:val="2"/>
      </w:pPr>
      <w:bookmarkStart w:id="20" w:name="_Toc45387619"/>
      <w:bookmarkStart w:id="21" w:name="_Toc52638664"/>
      <w:bookmarkStart w:id="22" w:name="_Toc59116749"/>
      <w:bookmarkStart w:id="23" w:name="_Toc61885568"/>
      <w:bookmarkStart w:id="24" w:name="_Toc68279129"/>
      <w:r w:rsidRPr="00736B3F">
        <w:t>3.2</w:t>
      </w:r>
      <w:r w:rsidRPr="00736B3F">
        <w:tab/>
        <w:t>Abbreviations</w:t>
      </w:r>
      <w:bookmarkEnd w:id="20"/>
      <w:bookmarkEnd w:id="21"/>
      <w:bookmarkEnd w:id="22"/>
      <w:bookmarkEnd w:id="23"/>
      <w:bookmarkEnd w:id="24"/>
    </w:p>
    <w:p w14:paraId="1D4DD6EB" w14:textId="77777777" w:rsidR="0030275B" w:rsidRPr="00736B3F" w:rsidRDefault="0030275B" w:rsidP="0030275B">
      <w:pPr>
        <w:keepNext/>
      </w:pPr>
      <w:r w:rsidRPr="00736B3F">
        <w:t>For the purposes of the present document, the abbreviations given in 3GPP TR</w:t>
      </w:r>
      <w:r>
        <w:t xml:space="preserve"> </w:t>
      </w:r>
      <w:r w:rsidRPr="00736B3F">
        <w:t>21.905 [1] and the following apply. An abbreviation defined in the present document takes precedence over the definition of the same abbreviation,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4E3AB941" w14:textId="10AA72D3" w:rsidR="0030275B" w:rsidRPr="009114F8" w:rsidDel="0030275B" w:rsidRDefault="0030275B" w:rsidP="0030275B">
      <w:pPr>
        <w:pStyle w:val="EW"/>
        <w:rPr>
          <w:del w:id="25" w:author="Eunah1" w:date="2021-04-30T22:03:00Z"/>
        </w:rPr>
      </w:pPr>
      <w:del w:id="26" w:author="Eunah1" w:date="2021-04-30T22:03:00Z">
        <w:r w:rsidRPr="009114F8" w:rsidDel="0030275B">
          <w:delText>3D</w:delText>
        </w:r>
        <w:r w:rsidRPr="009114F8" w:rsidDel="0030275B">
          <w:tab/>
        </w:r>
        <w:r w:rsidDel="0030275B">
          <w:delText xml:space="preserve">Three </w:delText>
        </w:r>
        <w:r w:rsidRPr="009114F8" w:rsidDel="0030275B">
          <w:delText>Dimensional</w:delText>
        </w:r>
      </w:del>
    </w:p>
    <w:p w14:paraId="3DE1E22F" w14:textId="2906C782" w:rsidR="0030275B" w:rsidDel="0030275B" w:rsidRDefault="0030275B" w:rsidP="0030275B">
      <w:pPr>
        <w:pStyle w:val="EW"/>
        <w:rPr>
          <w:del w:id="27" w:author="Eunah1" w:date="2021-04-30T22:03:00Z"/>
        </w:rPr>
      </w:pPr>
      <w:del w:id="28" w:author="Eunah1" w:date="2021-04-30T22:03:00Z">
        <w:r w:rsidRPr="009114F8" w:rsidDel="0030275B">
          <w:delText>5G</w:delText>
        </w:r>
        <w:r w:rsidRPr="009114F8" w:rsidDel="0030275B">
          <w:tab/>
        </w:r>
        <w:r w:rsidDel="0030275B">
          <w:delText xml:space="preserve">Fifth </w:delText>
        </w:r>
        <w:r w:rsidRPr="009114F8" w:rsidDel="0030275B">
          <w:delText>Generation</w:delText>
        </w:r>
      </w:del>
    </w:p>
    <w:p w14:paraId="1DAEEA4F" w14:textId="77777777" w:rsidR="0030275B" w:rsidRDefault="0030275B" w:rsidP="0030275B">
      <w:pPr>
        <w:pStyle w:val="EW"/>
      </w:pPr>
      <w:r>
        <w:t>5G LAN-VN</w:t>
      </w:r>
      <w:r>
        <w:tab/>
        <w:t>5G LAN-</w:t>
      </w:r>
      <w:r w:rsidRPr="00CB00C2">
        <w:rPr>
          <w:rFonts w:hint="eastAsia"/>
          <w:lang w:eastAsia="zh-CN"/>
        </w:rPr>
        <w:t>V</w:t>
      </w:r>
      <w:r>
        <w:t xml:space="preserve">irtual </w:t>
      </w:r>
      <w:r w:rsidRPr="00CB00C2">
        <w:rPr>
          <w:rFonts w:hint="eastAsia"/>
          <w:lang w:eastAsia="zh-CN"/>
        </w:rPr>
        <w:t>N</w:t>
      </w:r>
      <w:r>
        <w:t>etwork</w:t>
      </w:r>
    </w:p>
    <w:p w14:paraId="5A5FAC3E" w14:textId="1CB3AC15" w:rsidR="0030275B" w:rsidDel="0030275B" w:rsidRDefault="0030275B" w:rsidP="0030275B">
      <w:pPr>
        <w:pStyle w:val="EW"/>
        <w:rPr>
          <w:del w:id="29" w:author="Eunah1" w:date="2021-04-30T22:03:00Z"/>
        </w:rPr>
      </w:pPr>
      <w:del w:id="30" w:author="Eunah1" w:date="2021-04-30T22:03:00Z">
        <w:r w:rsidDel="0030275B">
          <w:delText>AR</w:delText>
        </w:r>
        <w:r w:rsidDel="0030275B">
          <w:tab/>
          <w:delText>Augmented R</w:delText>
        </w:r>
        <w:r w:rsidRPr="00C46B44" w:rsidDel="0030275B">
          <w:delText>eality</w:delText>
        </w:r>
      </w:del>
    </w:p>
    <w:p w14:paraId="235FB4AC" w14:textId="77777777" w:rsidR="0030275B" w:rsidRPr="009114F8" w:rsidRDefault="0030275B" w:rsidP="0030275B">
      <w:pPr>
        <w:pStyle w:val="EW"/>
      </w:pPr>
      <w:r w:rsidRPr="00B06AA6">
        <w:t>A/S</w:t>
      </w:r>
      <w:r w:rsidRPr="00B06AA6">
        <w:tab/>
        <w:t>Actuator/</w:t>
      </w:r>
      <w:r w:rsidRPr="00CB00C2">
        <w:rPr>
          <w:rFonts w:hint="eastAsia"/>
          <w:lang w:eastAsia="zh-CN"/>
        </w:rPr>
        <w:t>S</w:t>
      </w:r>
      <w:r w:rsidRPr="00B06AA6">
        <w:t>ensor</w:t>
      </w:r>
    </w:p>
    <w:p w14:paraId="29A2DE69" w14:textId="50CE33AC" w:rsidR="0030275B" w:rsidDel="0030275B" w:rsidRDefault="0030275B" w:rsidP="0030275B">
      <w:pPr>
        <w:pStyle w:val="EW"/>
        <w:rPr>
          <w:del w:id="31" w:author="Eunah1" w:date="2021-04-30T22:03:00Z"/>
        </w:rPr>
      </w:pPr>
      <w:del w:id="32" w:author="Eunah1" w:date="2021-04-30T22:03:00Z">
        <w:r w:rsidRPr="009114F8" w:rsidDel="0030275B">
          <w:delText>E2E</w:delText>
        </w:r>
        <w:r w:rsidRPr="009114F8" w:rsidDel="0030275B">
          <w:tab/>
          <w:delText>End to End</w:delText>
        </w:r>
      </w:del>
    </w:p>
    <w:p w14:paraId="683B3743" w14:textId="77777777" w:rsidR="0030275B" w:rsidRPr="009114F8" w:rsidRDefault="0030275B" w:rsidP="0030275B">
      <w:pPr>
        <w:pStyle w:val="EW"/>
      </w:pPr>
      <w:r w:rsidRPr="00655EF2">
        <w:t>eFMSS</w:t>
      </w:r>
      <w:r w:rsidRPr="00655EF2">
        <w:tab/>
        <w:t xml:space="preserve">Enhancement to </w:t>
      </w:r>
      <w:r w:rsidRPr="009114F8">
        <w:t>Flexible Mobile Service Steering</w:t>
      </w:r>
    </w:p>
    <w:p w14:paraId="42C3EC5E" w14:textId="77777777" w:rsidR="0030275B" w:rsidRDefault="0030275B" w:rsidP="0030275B">
      <w:pPr>
        <w:pStyle w:val="EW"/>
      </w:pPr>
      <w:r w:rsidRPr="005C27A9">
        <w:t>eV2X</w:t>
      </w:r>
      <w:r w:rsidRPr="005C27A9">
        <w:tab/>
        <w:t xml:space="preserve">Enhanced V2X </w:t>
      </w:r>
    </w:p>
    <w:p w14:paraId="714FA29E" w14:textId="77777777" w:rsidR="0030275B" w:rsidRDefault="0030275B" w:rsidP="0030275B">
      <w:pPr>
        <w:pStyle w:val="EW"/>
      </w:pPr>
      <w:r w:rsidRPr="009114F8">
        <w:t>FMSS</w:t>
      </w:r>
      <w:r w:rsidRPr="009114F8">
        <w:tab/>
        <w:t>Flexible Mobile Service Steering</w:t>
      </w:r>
    </w:p>
    <w:p w14:paraId="171E8AC0" w14:textId="77777777" w:rsidR="0030275B" w:rsidRDefault="0030275B" w:rsidP="0030275B">
      <w:pPr>
        <w:pStyle w:val="EW"/>
      </w:pPr>
      <w:r>
        <w:t>GEO</w:t>
      </w:r>
      <w:r>
        <w:tab/>
        <w:t>Geostationary satellite Earth Orbit</w:t>
      </w:r>
    </w:p>
    <w:p w14:paraId="09BDAB44" w14:textId="77777777" w:rsidR="0030275B" w:rsidRDefault="0030275B" w:rsidP="0030275B">
      <w:pPr>
        <w:pStyle w:val="EW"/>
      </w:pPr>
      <w:r>
        <w:t>ICP</w:t>
      </w:r>
      <w:r>
        <w:tab/>
        <w:t>Internet Content Provider</w:t>
      </w:r>
    </w:p>
    <w:p w14:paraId="4C5FF611" w14:textId="77777777" w:rsidR="0030275B" w:rsidRDefault="0030275B" w:rsidP="0030275B">
      <w:pPr>
        <w:pStyle w:val="EW"/>
      </w:pPr>
      <w:r w:rsidRPr="00B06AA6">
        <w:t>ID</w:t>
      </w:r>
      <w:r w:rsidRPr="00B06AA6">
        <w:tab/>
        <w:t>Identification</w:t>
      </w:r>
    </w:p>
    <w:p w14:paraId="186FC404" w14:textId="77777777" w:rsidR="0030275B" w:rsidRDefault="0030275B" w:rsidP="0030275B">
      <w:pPr>
        <w:pStyle w:val="EW"/>
      </w:pPr>
      <w:r>
        <w:t>IMU</w:t>
      </w:r>
      <w:r>
        <w:tab/>
        <w:t>Inertial Measurement Unit</w:t>
      </w:r>
      <w:r w:rsidRPr="009114F8">
        <w:t xml:space="preserve"> </w:t>
      </w:r>
    </w:p>
    <w:p w14:paraId="12BF9F21" w14:textId="77777777" w:rsidR="0030275B" w:rsidRPr="009114F8" w:rsidRDefault="0030275B" w:rsidP="0030275B">
      <w:pPr>
        <w:pStyle w:val="EW"/>
        <w:rPr>
          <w:lang w:eastAsia="zh-CN"/>
        </w:rPr>
      </w:pPr>
      <w:r w:rsidRPr="009114F8">
        <w:t>IOPS</w:t>
      </w:r>
      <w:r w:rsidRPr="009114F8">
        <w:tab/>
        <w:t>Isolated E-UTRAN Operation for Public Safety</w:t>
      </w:r>
    </w:p>
    <w:p w14:paraId="5C486803" w14:textId="70E9B03E" w:rsidR="0030275B" w:rsidRPr="009114F8" w:rsidDel="0030275B" w:rsidRDefault="0030275B" w:rsidP="0030275B">
      <w:pPr>
        <w:pStyle w:val="EW"/>
        <w:rPr>
          <w:del w:id="33" w:author="Eunah1" w:date="2021-04-30T22:03:00Z"/>
        </w:rPr>
      </w:pPr>
      <w:del w:id="34" w:author="Eunah1" w:date="2021-04-30T22:03:00Z">
        <w:r w:rsidRPr="009114F8" w:rsidDel="0030275B">
          <w:delText>IoT</w:delText>
        </w:r>
        <w:r w:rsidRPr="009114F8" w:rsidDel="0030275B">
          <w:tab/>
          <w:delText>Internet of Things</w:delText>
        </w:r>
      </w:del>
    </w:p>
    <w:p w14:paraId="60CB2FAD" w14:textId="501B1DE1" w:rsidR="0030275B" w:rsidRPr="009114F8" w:rsidDel="0030275B" w:rsidRDefault="0030275B" w:rsidP="0030275B">
      <w:pPr>
        <w:pStyle w:val="EW"/>
        <w:rPr>
          <w:del w:id="35" w:author="Eunah1" w:date="2021-04-30T22:03:00Z"/>
        </w:rPr>
      </w:pPr>
      <w:del w:id="36" w:author="Eunah1" w:date="2021-04-30T22:03:00Z">
        <w:r w:rsidRPr="009114F8" w:rsidDel="0030275B">
          <w:delText>KPI</w:delText>
        </w:r>
        <w:r w:rsidRPr="009114F8" w:rsidDel="0030275B">
          <w:tab/>
          <w:delText xml:space="preserve">Key Performance Indicator </w:delText>
        </w:r>
      </w:del>
    </w:p>
    <w:p w14:paraId="6DF0F1F6" w14:textId="32ACE6F3" w:rsidR="0030275B" w:rsidDel="0030275B" w:rsidRDefault="0030275B" w:rsidP="0030275B">
      <w:pPr>
        <w:pStyle w:val="EW"/>
        <w:rPr>
          <w:del w:id="37" w:author="Eunah1" w:date="2021-04-30T22:03:00Z"/>
        </w:rPr>
      </w:pPr>
      <w:del w:id="38" w:author="Eunah1" w:date="2021-04-30T22:03:00Z">
        <w:r w:rsidRPr="005C27A9" w:rsidDel="0030275B">
          <w:delText>LCS</w:delText>
        </w:r>
        <w:r w:rsidRPr="005C27A9" w:rsidDel="0030275B">
          <w:tab/>
          <w:delText xml:space="preserve">Location Services </w:delText>
        </w:r>
      </w:del>
    </w:p>
    <w:p w14:paraId="4F7F5CB5" w14:textId="77777777" w:rsidR="0030275B" w:rsidRDefault="0030275B" w:rsidP="0030275B">
      <w:pPr>
        <w:pStyle w:val="EW"/>
      </w:pPr>
      <w:r>
        <w:t>LEO</w:t>
      </w:r>
      <w:r>
        <w:tab/>
        <w:t>Low-Earth Orbit</w:t>
      </w:r>
    </w:p>
    <w:p w14:paraId="64146CC9" w14:textId="112E25C9" w:rsidR="0030275B" w:rsidRPr="009114F8" w:rsidDel="0030275B" w:rsidRDefault="0030275B" w:rsidP="0030275B">
      <w:pPr>
        <w:pStyle w:val="EW"/>
        <w:rPr>
          <w:del w:id="39" w:author="Eunah1" w:date="2021-04-30T22:03:00Z"/>
        </w:rPr>
      </w:pPr>
      <w:del w:id="40" w:author="Eunah1" w:date="2021-04-30T22:03:00Z">
        <w:r w:rsidRPr="009114F8" w:rsidDel="0030275B">
          <w:delText>MBB</w:delText>
        </w:r>
        <w:r w:rsidRPr="009114F8" w:rsidDel="0030275B">
          <w:tab/>
          <w:delText xml:space="preserve">Mobile </w:delText>
        </w:r>
        <w:r w:rsidRPr="00FE3720" w:rsidDel="0030275B">
          <w:delText>Broadband</w:delText>
        </w:r>
      </w:del>
    </w:p>
    <w:p w14:paraId="7E9E3D79" w14:textId="77777777" w:rsidR="0030275B" w:rsidRDefault="0030275B" w:rsidP="0030275B">
      <w:pPr>
        <w:pStyle w:val="EW"/>
      </w:pPr>
      <w:r>
        <w:t>MCS</w:t>
      </w:r>
      <w:r>
        <w:tab/>
        <w:t>Mission Critical Services</w:t>
      </w:r>
    </w:p>
    <w:p w14:paraId="17A93EB9" w14:textId="77777777" w:rsidR="0030275B" w:rsidRDefault="0030275B" w:rsidP="0030275B">
      <w:pPr>
        <w:pStyle w:val="EW"/>
      </w:pPr>
      <w:r>
        <w:t>MCX</w:t>
      </w:r>
      <w:r>
        <w:tab/>
        <w:t>Mission Critical X, with X = PTT or X = Video or X = Data</w:t>
      </w:r>
    </w:p>
    <w:p w14:paraId="52D80B1C" w14:textId="77777777" w:rsidR="0030275B" w:rsidRDefault="0030275B" w:rsidP="0030275B">
      <w:pPr>
        <w:pStyle w:val="EW"/>
      </w:pPr>
      <w:r>
        <w:t>MEO</w:t>
      </w:r>
      <w:r>
        <w:tab/>
        <w:t>Medium-Earth Orbit</w:t>
      </w:r>
    </w:p>
    <w:p w14:paraId="452F0B16" w14:textId="77777777" w:rsidR="0030275B" w:rsidRPr="009114F8" w:rsidRDefault="0030275B" w:rsidP="0030275B">
      <w:pPr>
        <w:pStyle w:val="EW"/>
      </w:pPr>
      <w:r w:rsidRPr="009114F8">
        <w:t>MIoT</w:t>
      </w:r>
      <w:r w:rsidRPr="009114F8">
        <w:tab/>
        <w:t>Massive Internet of Things</w:t>
      </w:r>
    </w:p>
    <w:p w14:paraId="38C923A2" w14:textId="77777777" w:rsidR="0030275B" w:rsidRDefault="0030275B" w:rsidP="0030275B">
      <w:pPr>
        <w:pStyle w:val="EW"/>
      </w:pPr>
      <w:r w:rsidRPr="005C27A9">
        <w:t>MMTEL</w:t>
      </w:r>
      <w:r w:rsidRPr="005C27A9">
        <w:tab/>
        <w:t>Multimedia Telephony</w:t>
      </w:r>
    </w:p>
    <w:p w14:paraId="1768D31F" w14:textId="33906CDE" w:rsidR="0030275B" w:rsidRPr="009114F8" w:rsidDel="0030275B" w:rsidRDefault="0030275B" w:rsidP="0030275B">
      <w:pPr>
        <w:pStyle w:val="EW"/>
        <w:rPr>
          <w:del w:id="41" w:author="Eunah1" w:date="2021-04-30T22:03:00Z"/>
        </w:rPr>
      </w:pPr>
      <w:del w:id="42" w:author="Eunah1" w:date="2021-04-30T22:03:00Z">
        <w:r w:rsidRPr="009114F8" w:rsidDel="0030275B">
          <w:delText>MNO</w:delText>
        </w:r>
        <w:r w:rsidRPr="009114F8" w:rsidDel="0030275B">
          <w:tab/>
          <w:delText>Mobile Network Operator</w:delText>
        </w:r>
      </w:del>
    </w:p>
    <w:p w14:paraId="2B781ADD" w14:textId="77777777" w:rsidR="0030275B" w:rsidRPr="009114F8" w:rsidRDefault="0030275B" w:rsidP="0030275B">
      <w:pPr>
        <w:pStyle w:val="EW"/>
      </w:pPr>
      <w:r w:rsidRPr="009114F8">
        <w:t>MPS</w:t>
      </w:r>
      <w:r w:rsidRPr="009114F8">
        <w:tab/>
        <w:t>Multimedia Priority Service</w:t>
      </w:r>
    </w:p>
    <w:p w14:paraId="39AB5884" w14:textId="77777777" w:rsidR="0030275B" w:rsidRDefault="0030275B" w:rsidP="0030275B">
      <w:pPr>
        <w:pStyle w:val="EW"/>
      </w:pPr>
      <w:r w:rsidRPr="005C27A9">
        <w:t>MSGin5G</w:t>
      </w:r>
      <w:r w:rsidRPr="005C27A9">
        <w:tab/>
        <w:t>Message Service Within the 5G System</w:t>
      </w:r>
    </w:p>
    <w:p w14:paraId="7D6F9DAF" w14:textId="25E59156" w:rsidR="0030275B" w:rsidRPr="009114F8" w:rsidDel="0030275B" w:rsidRDefault="0030275B" w:rsidP="0030275B">
      <w:pPr>
        <w:pStyle w:val="EW"/>
        <w:rPr>
          <w:del w:id="43" w:author="Eunah1" w:date="2021-04-30T22:03:00Z"/>
        </w:rPr>
      </w:pPr>
      <w:del w:id="44" w:author="Eunah1" w:date="2021-04-30T22:03:00Z">
        <w:r w:rsidRPr="009114F8" w:rsidDel="0030275B">
          <w:delText>MVNO</w:delText>
        </w:r>
        <w:r w:rsidRPr="009114F8" w:rsidDel="0030275B">
          <w:tab/>
          <w:delText>Mobile Virtual Network Operator</w:delText>
        </w:r>
      </w:del>
    </w:p>
    <w:p w14:paraId="3E014BB2" w14:textId="5492EE22" w:rsidR="0030275B" w:rsidDel="0030275B" w:rsidRDefault="0030275B" w:rsidP="0030275B">
      <w:pPr>
        <w:pStyle w:val="EW"/>
        <w:rPr>
          <w:del w:id="45" w:author="Eunah1" w:date="2021-04-30T22:03:00Z"/>
        </w:rPr>
      </w:pPr>
      <w:del w:id="46" w:author="Eunah1" w:date="2021-04-30T22:03:00Z">
        <w:r w:rsidRPr="009114F8" w:rsidDel="0030275B">
          <w:delText>NGMN</w:delText>
        </w:r>
        <w:r w:rsidRPr="009114F8" w:rsidDel="0030275B">
          <w:tab/>
          <w:delText>Next Generation Mobile Networks</w:delText>
        </w:r>
        <w:r w:rsidRPr="00696E7C" w:rsidDel="0030275B">
          <w:delText xml:space="preserve"> </w:delText>
        </w:r>
      </w:del>
    </w:p>
    <w:p w14:paraId="52C1AEB9" w14:textId="77777777" w:rsidR="0030275B" w:rsidRPr="009114F8" w:rsidRDefault="0030275B" w:rsidP="0030275B">
      <w:pPr>
        <w:pStyle w:val="EW"/>
      </w:pPr>
      <w:r>
        <w:t>NPN</w:t>
      </w:r>
      <w:r>
        <w:tab/>
        <w:t>Non-P</w:t>
      </w:r>
      <w:r w:rsidRPr="00163320">
        <w:t xml:space="preserve">ublic </w:t>
      </w:r>
      <w:r>
        <w:t>N</w:t>
      </w:r>
      <w:r w:rsidRPr="00163320">
        <w:t>etwork</w:t>
      </w:r>
    </w:p>
    <w:p w14:paraId="6B58DED9" w14:textId="23C668F1" w:rsidR="0030275B" w:rsidRPr="009114F8" w:rsidDel="0030275B" w:rsidRDefault="0030275B" w:rsidP="0030275B">
      <w:pPr>
        <w:pStyle w:val="EW"/>
        <w:rPr>
          <w:del w:id="47" w:author="Eunah1" w:date="2021-04-30T22:03:00Z"/>
        </w:rPr>
      </w:pPr>
      <w:del w:id="48" w:author="Eunah1" w:date="2021-04-30T22:03:00Z">
        <w:r w:rsidRPr="009114F8" w:rsidDel="0030275B">
          <w:delText>QoE</w:delText>
        </w:r>
        <w:r w:rsidRPr="009114F8" w:rsidDel="0030275B">
          <w:tab/>
          <w:delText>Quality of Experience</w:delText>
        </w:r>
      </w:del>
    </w:p>
    <w:p w14:paraId="4B6A1D66" w14:textId="77777777" w:rsidR="0030275B" w:rsidRDefault="0030275B" w:rsidP="0030275B">
      <w:pPr>
        <w:pStyle w:val="EW"/>
      </w:pPr>
      <w:r w:rsidRPr="005C27A9">
        <w:t>RSTP</w:t>
      </w:r>
      <w:r w:rsidRPr="005C27A9">
        <w:tab/>
        <w:t>Rapid Spanning Tree Protocol</w:t>
      </w:r>
    </w:p>
    <w:p w14:paraId="40F6A18E" w14:textId="77777777" w:rsidR="0030275B" w:rsidRDefault="0030275B" w:rsidP="0030275B">
      <w:pPr>
        <w:pStyle w:val="EW"/>
      </w:pPr>
      <w:r w:rsidRPr="009114F8">
        <w:t>SEES</w:t>
      </w:r>
      <w:r w:rsidRPr="009114F8">
        <w:tab/>
        <w:t>Service Exposure and Enablement S</w:t>
      </w:r>
      <w:r w:rsidRPr="000747C9">
        <w:t xml:space="preserve"> </w:t>
      </w:r>
    </w:p>
    <w:p w14:paraId="50A093B6" w14:textId="637A99A8" w:rsidR="0030275B" w:rsidDel="0030275B" w:rsidRDefault="0030275B" w:rsidP="0030275B">
      <w:pPr>
        <w:pStyle w:val="EW"/>
        <w:rPr>
          <w:del w:id="49" w:author="Eunah1" w:date="2021-04-30T22:03:00Z"/>
        </w:rPr>
      </w:pPr>
      <w:del w:id="50" w:author="Eunah1" w:date="2021-04-30T22:03:00Z">
        <w:r w:rsidDel="0030275B">
          <w:delText>URLLC</w:delText>
        </w:r>
        <w:r w:rsidDel="0030275B">
          <w:tab/>
          <w:delText>Ultra Reliable Low Latency Communication</w:delText>
        </w:r>
        <w:r w:rsidRPr="009114F8" w:rsidDel="0030275B">
          <w:delText xml:space="preserve"> </w:delText>
        </w:r>
        <w:r w:rsidDel="0030275B">
          <w:delText>S</w:delText>
        </w:r>
        <w:r w:rsidRPr="009114F8" w:rsidDel="0030275B">
          <w:delText>upport</w:delText>
        </w:r>
      </w:del>
    </w:p>
    <w:p w14:paraId="3B4F7FC4" w14:textId="77777777" w:rsidR="0030275B" w:rsidRDefault="0030275B" w:rsidP="0030275B">
      <w:pPr>
        <w:pStyle w:val="EW"/>
        <w:rPr>
          <w:lang w:eastAsia="zh-CN"/>
        </w:rPr>
      </w:pPr>
      <w:r w:rsidRPr="00CE4078">
        <w:rPr>
          <w:lang w:eastAsia="zh-CN"/>
        </w:rPr>
        <w:t>SST</w:t>
      </w:r>
      <w:r>
        <w:rPr>
          <w:lang w:eastAsia="zh-CN"/>
        </w:rPr>
        <w:tab/>
      </w:r>
      <w:r w:rsidRPr="00CE4078">
        <w:rPr>
          <w:lang w:eastAsia="zh-CN"/>
        </w:rPr>
        <w:t>Slice/Service Type</w:t>
      </w:r>
    </w:p>
    <w:p w14:paraId="73E54317" w14:textId="77777777" w:rsidR="0030275B" w:rsidRPr="009114F8" w:rsidRDefault="0030275B" w:rsidP="0030275B">
      <w:pPr>
        <w:pStyle w:val="EW"/>
        <w:rPr>
          <w:lang w:eastAsia="zh-CN"/>
        </w:rPr>
      </w:pPr>
      <w:r w:rsidRPr="005C27A9">
        <w:rPr>
          <w:lang w:eastAsia="zh-CN"/>
        </w:rPr>
        <w:t>TTFF</w:t>
      </w:r>
      <w:r w:rsidRPr="005C27A9">
        <w:rPr>
          <w:lang w:eastAsia="zh-CN"/>
        </w:rPr>
        <w:tab/>
        <w:t>Time To First Fix</w:t>
      </w:r>
    </w:p>
    <w:p w14:paraId="3D4BAEBC" w14:textId="1EA7BAC6" w:rsidR="0030275B" w:rsidRPr="009114F8" w:rsidDel="0030275B" w:rsidRDefault="0030275B" w:rsidP="0030275B">
      <w:pPr>
        <w:pStyle w:val="EW"/>
        <w:rPr>
          <w:del w:id="51" w:author="Eunah1" w:date="2021-04-30T22:04:00Z"/>
        </w:rPr>
      </w:pPr>
      <w:del w:id="52" w:author="Eunah1" w:date="2021-04-30T22:04:00Z">
        <w:r w:rsidRPr="009114F8" w:rsidDel="0030275B">
          <w:delText>UAV</w:delText>
        </w:r>
        <w:r w:rsidRPr="009114F8" w:rsidDel="0030275B">
          <w:tab/>
          <w:delText>Unmanned Aerial Vehicle</w:delText>
        </w:r>
      </w:del>
    </w:p>
    <w:p w14:paraId="1B7B32FF" w14:textId="23B4F3CE" w:rsidR="0030275B" w:rsidRPr="009114F8" w:rsidDel="0030275B" w:rsidRDefault="0030275B" w:rsidP="0030275B">
      <w:pPr>
        <w:pStyle w:val="EW"/>
        <w:rPr>
          <w:del w:id="53" w:author="Eunah1" w:date="2021-04-30T22:04:00Z"/>
        </w:rPr>
      </w:pPr>
      <w:del w:id="54" w:author="Eunah1" w:date="2021-04-30T22:04:00Z">
        <w:r w:rsidRPr="009114F8" w:rsidDel="0030275B">
          <w:delText>UHD</w:delText>
        </w:r>
        <w:r w:rsidRPr="009114F8" w:rsidDel="0030275B">
          <w:tab/>
          <w:delText>Ultra High Definition</w:delText>
        </w:r>
      </w:del>
    </w:p>
    <w:p w14:paraId="60602C2A" w14:textId="62851C08" w:rsidR="0030275B" w:rsidRPr="00736B3F" w:rsidDel="0030275B" w:rsidRDefault="0030275B" w:rsidP="0030275B">
      <w:pPr>
        <w:pStyle w:val="EW"/>
        <w:rPr>
          <w:del w:id="55" w:author="Eunah1" w:date="2021-04-30T22:04:00Z"/>
        </w:rPr>
      </w:pPr>
      <w:del w:id="56" w:author="Eunah1" w:date="2021-04-30T22:04:00Z">
        <w:r w:rsidRPr="009114F8" w:rsidDel="0030275B">
          <w:delText>VR</w:delText>
        </w:r>
        <w:r w:rsidRPr="009114F8" w:rsidDel="0030275B">
          <w:tab/>
          <w:delText>Virtual Reality</w:delText>
        </w:r>
      </w:del>
    </w:p>
    <w:p w14:paraId="63CF4B61" w14:textId="77777777" w:rsidR="0030275B" w:rsidRPr="00816A07" w:rsidRDefault="0030275B" w:rsidP="0030275B">
      <w:pPr>
        <w:rPr>
          <w:rFonts w:eastAsia="맑은 고딕"/>
          <w:lang w:val="x-none"/>
        </w:rPr>
      </w:pPr>
    </w:p>
    <w:sectPr w:rsidR="0030275B" w:rsidRPr="00816A0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41A03" w14:textId="77777777" w:rsidR="002F69A7" w:rsidRDefault="002F69A7">
      <w:r>
        <w:separator/>
      </w:r>
    </w:p>
  </w:endnote>
  <w:endnote w:type="continuationSeparator" w:id="0">
    <w:p w14:paraId="4484452A" w14:textId="77777777" w:rsidR="002F69A7" w:rsidRDefault="002F6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C8967" w14:textId="77777777" w:rsidR="002F69A7" w:rsidRDefault="002F69A7">
      <w:r>
        <w:separator/>
      </w:r>
    </w:p>
  </w:footnote>
  <w:footnote w:type="continuationSeparator" w:id="0">
    <w:p w14:paraId="1313E4AC" w14:textId="77777777" w:rsidR="002F69A7" w:rsidRDefault="002F6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unah1">
    <w15:presenceInfo w15:providerId="Windows Live" w15:userId="48e68b708201759a"/>
  </w15:person>
  <w15:person w15:author="Eunah">
    <w15:presenceInfo w15:providerId="Windows Live" w15:userId="48e68b70820175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awNDIzMTIysbQwsbBU0lEKTi0uzszPAykwrQUAlC0TpiwAAAA="/>
  </w:docVars>
  <w:rsids>
    <w:rsidRoot w:val="00022E4A"/>
    <w:rsid w:val="0001507B"/>
    <w:rsid w:val="00022E4A"/>
    <w:rsid w:val="00025009"/>
    <w:rsid w:val="000A6394"/>
    <w:rsid w:val="000B7FED"/>
    <w:rsid w:val="000C038A"/>
    <w:rsid w:val="000C0A75"/>
    <w:rsid w:val="000C6598"/>
    <w:rsid w:val="000D44B3"/>
    <w:rsid w:val="00145D43"/>
    <w:rsid w:val="00162865"/>
    <w:rsid w:val="00192C46"/>
    <w:rsid w:val="001A08B3"/>
    <w:rsid w:val="001A2611"/>
    <w:rsid w:val="001A7B60"/>
    <w:rsid w:val="001B52F0"/>
    <w:rsid w:val="001B7A65"/>
    <w:rsid w:val="001E41F3"/>
    <w:rsid w:val="00247A7C"/>
    <w:rsid w:val="0026004D"/>
    <w:rsid w:val="002640DD"/>
    <w:rsid w:val="00275D12"/>
    <w:rsid w:val="00284FEB"/>
    <w:rsid w:val="002860C4"/>
    <w:rsid w:val="002B5741"/>
    <w:rsid w:val="002E472E"/>
    <w:rsid w:val="002F69A7"/>
    <w:rsid w:val="0030275B"/>
    <w:rsid w:val="00305409"/>
    <w:rsid w:val="003553B3"/>
    <w:rsid w:val="003609EF"/>
    <w:rsid w:val="0036231A"/>
    <w:rsid w:val="00374DD4"/>
    <w:rsid w:val="003E1A36"/>
    <w:rsid w:val="00410371"/>
    <w:rsid w:val="004242F1"/>
    <w:rsid w:val="004806A1"/>
    <w:rsid w:val="004B75B7"/>
    <w:rsid w:val="004E27A6"/>
    <w:rsid w:val="0051580D"/>
    <w:rsid w:val="0052428E"/>
    <w:rsid w:val="00547111"/>
    <w:rsid w:val="0056501A"/>
    <w:rsid w:val="00592D74"/>
    <w:rsid w:val="005E2C44"/>
    <w:rsid w:val="00621188"/>
    <w:rsid w:val="006257ED"/>
    <w:rsid w:val="00665C47"/>
    <w:rsid w:val="00695808"/>
    <w:rsid w:val="006B46FB"/>
    <w:rsid w:val="006E21FB"/>
    <w:rsid w:val="007408DC"/>
    <w:rsid w:val="00744011"/>
    <w:rsid w:val="00764C47"/>
    <w:rsid w:val="00792342"/>
    <w:rsid w:val="007977A8"/>
    <w:rsid w:val="007A6565"/>
    <w:rsid w:val="007B512A"/>
    <w:rsid w:val="007C2097"/>
    <w:rsid w:val="007D6A07"/>
    <w:rsid w:val="007F7259"/>
    <w:rsid w:val="008040A8"/>
    <w:rsid w:val="00812AED"/>
    <w:rsid w:val="00816A07"/>
    <w:rsid w:val="008279FA"/>
    <w:rsid w:val="008626E7"/>
    <w:rsid w:val="00870EE7"/>
    <w:rsid w:val="008863B9"/>
    <w:rsid w:val="008A2390"/>
    <w:rsid w:val="008A45A6"/>
    <w:rsid w:val="008B750F"/>
    <w:rsid w:val="008F3789"/>
    <w:rsid w:val="008F686C"/>
    <w:rsid w:val="009148DE"/>
    <w:rsid w:val="00941E30"/>
    <w:rsid w:val="00955A08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67B97"/>
    <w:rsid w:val="00B93139"/>
    <w:rsid w:val="00B968C8"/>
    <w:rsid w:val="00BA3EC5"/>
    <w:rsid w:val="00BA51D9"/>
    <w:rsid w:val="00BB5DFC"/>
    <w:rsid w:val="00BD279D"/>
    <w:rsid w:val="00BD3268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3515"/>
    <w:rsid w:val="00DE34CF"/>
    <w:rsid w:val="00E13F3D"/>
    <w:rsid w:val="00E34898"/>
    <w:rsid w:val="00EB09B7"/>
    <w:rsid w:val="00EE7D7C"/>
    <w:rsid w:val="00F22BF5"/>
    <w:rsid w:val="00F25D98"/>
    <w:rsid w:val="00F300FB"/>
    <w:rsid w:val="00F37385"/>
    <w:rsid w:val="00FA59DA"/>
    <w:rsid w:val="00FB6386"/>
    <w:rsid w:val="00FD5E0B"/>
    <w:rsid w:val="00FE4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16F42-78D1-4827-9144-615078C6D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1707</Words>
  <Characters>9736</Characters>
  <Application>Microsoft Office Word</Application>
  <DocSecurity>0</DocSecurity>
  <Lines>81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Eunah</cp:lastModifiedBy>
  <cp:revision>2</cp:revision>
  <cp:lastPrinted>1899-12-31T23:00:00Z</cp:lastPrinted>
  <dcterms:created xsi:type="dcterms:W3CDTF">2021-05-21T06:27:00Z</dcterms:created>
  <dcterms:modified xsi:type="dcterms:W3CDTF">2021-05-21T06:27:00Z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